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DDA7" w14:textId="335F6D40" w:rsidR="00A3053E" w:rsidRDefault="00A3053E" w:rsidP="00A305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54445D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5618A0" w:rsidRPr="005618A0">
        <w:rPr>
          <w:b/>
          <w:noProof/>
          <w:sz w:val="24"/>
        </w:rPr>
        <w:t>C1-257525</w:t>
      </w:r>
    </w:p>
    <w:p w14:paraId="0701295E" w14:textId="77CF1497" w:rsidR="009D77F0" w:rsidRDefault="0054445D" w:rsidP="00A305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4445D">
        <w:rPr>
          <w:b/>
          <w:noProof/>
          <w:sz w:val="24"/>
          <w:lang w:eastAsia="zh-CN"/>
        </w:rPr>
        <w:t>Dallas, US; 17th – 21st November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65D3F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4445D" w:rsidRPr="0054445D">
        <w:rPr>
          <w:rFonts w:ascii="Arial" w:hAnsi="Arial" w:cs="Arial"/>
          <w:b/>
          <w:bCs/>
          <w:lang w:val="en-US"/>
        </w:rPr>
        <w:t>Lenovo</w:t>
      </w:r>
    </w:p>
    <w:p w14:paraId="18BE02D5" w14:textId="6A5B28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54445D">
        <w:rPr>
          <w:rFonts w:ascii="Arial" w:hAnsi="Arial" w:cs="Arial"/>
          <w:b/>
          <w:bCs/>
          <w:lang w:val="en-US"/>
        </w:rPr>
        <w:t xml:space="preserve"> </w:t>
      </w:r>
      <w:r w:rsidR="00DC09CD">
        <w:rPr>
          <w:rFonts w:ascii="Arial" w:hAnsi="Arial" w:cs="Arial"/>
          <w:b/>
          <w:bCs/>
          <w:lang w:val="en-US"/>
        </w:rPr>
        <w:t>security parameter</w:t>
      </w:r>
      <w:r w:rsidR="00C2307C" w:rsidRPr="00C2307C">
        <w:rPr>
          <w:rFonts w:ascii="Arial" w:hAnsi="Arial" w:cs="Arial"/>
          <w:b/>
          <w:bCs/>
          <w:lang w:val="en-US"/>
        </w:rPr>
        <w:t xml:space="preserve"> length</w:t>
      </w:r>
    </w:p>
    <w:p w14:paraId="4C7F6870" w14:textId="66826E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54445D" w:rsidRPr="0054445D">
        <w:rPr>
          <w:rFonts w:ascii="Arial" w:hAnsi="Arial" w:cs="Arial"/>
          <w:b/>
          <w:bCs/>
          <w:lang w:val="en-US"/>
        </w:rPr>
        <w:t>3GPP TS 24.369 V1.</w:t>
      </w:r>
      <w:r w:rsidR="0054445D">
        <w:rPr>
          <w:rFonts w:ascii="Arial" w:hAnsi="Arial" w:cs="Arial"/>
          <w:b/>
          <w:bCs/>
          <w:lang w:val="en-US"/>
        </w:rPr>
        <w:t>1</w:t>
      </w:r>
      <w:r w:rsidR="0054445D" w:rsidRPr="0054445D">
        <w:rPr>
          <w:rFonts w:ascii="Arial" w:hAnsi="Arial" w:cs="Arial"/>
          <w:b/>
          <w:bCs/>
          <w:lang w:val="en-US"/>
        </w:rPr>
        <w:t>.0</w:t>
      </w:r>
    </w:p>
    <w:p w14:paraId="4ED68054" w14:textId="5B9705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4445D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54445D">
        <w:rPr>
          <w:rFonts w:ascii="Arial" w:hAnsi="Arial" w:cs="Arial"/>
          <w:b/>
          <w:bCs/>
          <w:lang w:val="en-US"/>
        </w:rPr>
        <w:t>7</w:t>
      </w:r>
      <w:r w:rsidR="009A4CB2">
        <w:rPr>
          <w:rFonts w:ascii="Arial" w:hAnsi="Arial" w:cs="Arial"/>
          <w:b/>
          <w:bCs/>
          <w:lang w:val="en-US"/>
        </w:rPr>
        <w:t>0</w:t>
      </w:r>
    </w:p>
    <w:p w14:paraId="16060915" w14:textId="7B03937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E2301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02C5539" w14:textId="4D405CBC" w:rsidR="00BF15F4" w:rsidRPr="00622F9A" w:rsidRDefault="00BF15F4" w:rsidP="009A4CB2">
      <w:pPr>
        <w:rPr>
          <w:rFonts w:eastAsia="SimSun"/>
          <w:lang w:val="en-US"/>
        </w:rPr>
      </w:pPr>
      <w:r w:rsidRPr="00622F9A">
        <w:rPr>
          <w:rFonts w:eastAsia="SimSun"/>
          <w:lang w:val="en-US"/>
        </w:rPr>
        <w:t>The length of the security parameter included in the INVENTORY REPORT message need</w:t>
      </w:r>
      <w:r w:rsidR="00C944DB" w:rsidRPr="00622F9A">
        <w:rPr>
          <w:rFonts w:eastAsia="SimSun"/>
          <w:lang w:val="en-US"/>
        </w:rPr>
        <w:t>s</w:t>
      </w:r>
      <w:r w:rsidRPr="00622F9A">
        <w:rPr>
          <w:rFonts w:eastAsia="SimSun"/>
          <w:lang w:val="en-US"/>
        </w:rPr>
        <w:t xml:space="preserve"> to </w:t>
      </w:r>
      <w:r w:rsidR="00C944DB" w:rsidRPr="00622F9A">
        <w:rPr>
          <w:rFonts w:eastAsia="SimSun"/>
          <w:lang w:val="en-US"/>
        </w:rPr>
        <w:t xml:space="preserve">be </w:t>
      </w:r>
      <w:r w:rsidRPr="00622F9A">
        <w:rPr>
          <w:rFonts w:eastAsia="SimSun"/>
          <w:lang w:val="en-US"/>
        </w:rPr>
        <w:t>defined</w:t>
      </w:r>
      <w:r w:rsidR="00622F9A">
        <w:rPr>
          <w:rFonts w:eastAsia="SimSun"/>
          <w:lang w:val="en-US"/>
        </w:rPr>
        <w:t>.</w:t>
      </w:r>
    </w:p>
    <w:p w14:paraId="4B17D139" w14:textId="77777777" w:rsidR="00CD2478" w:rsidRPr="00622F9A" w:rsidRDefault="00CD2478" w:rsidP="00CD2478">
      <w:pPr>
        <w:pStyle w:val="CRCoverPage"/>
        <w:rPr>
          <w:b/>
          <w:lang w:val="en-US"/>
        </w:rPr>
      </w:pPr>
      <w:r w:rsidRPr="00622F9A">
        <w:rPr>
          <w:b/>
          <w:lang w:val="en-US"/>
        </w:rPr>
        <w:t xml:space="preserve">2. </w:t>
      </w:r>
      <w:r w:rsidR="008A5E86" w:rsidRPr="00622F9A">
        <w:rPr>
          <w:b/>
          <w:lang w:val="en-US"/>
        </w:rPr>
        <w:t>Reason for Change</w:t>
      </w:r>
    </w:p>
    <w:p w14:paraId="70A178A0" w14:textId="452400A0" w:rsidR="00BF15F4" w:rsidRPr="00622F9A" w:rsidRDefault="00EA4642" w:rsidP="00EA4642">
      <w:pPr>
        <w:rPr>
          <w:lang w:val="en-US"/>
        </w:rPr>
      </w:pPr>
      <w:r>
        <w:rPr>
          <w:lang w:val="en-US"/>
        </w:rPr>
        <w:t>To s</w:t>
      </w:r>
      <w:r w:rsidR="00BF15F4" w:rsidRPr="00622F9A">
        <w:rPr>
          <w:lang w:val="en-US"/>
        </w:rPr>
        <w:t>pecify the length of the security parameter</w:t>
      </w:r>
      <w:r w:rsidR="00A71E0F" w:rsidRPr="00622F9A">
        <w:rPr>
          <w:lang w:val="en-US"/>
        </w:rPr>
        <w:t xml:space="preserve">s in the </w:t>
      </w:r>
      <w:r w:rsidR="00622F9A" w:rsidRPr="00622F9A">
        <w:rPr>
          <w:rFonts w:eastAsia="SimSun"/>
          <w:lang w:val="en-US"/>
        </w:rPr>
        <w:t>INVENTORY REPORT message</w:t>
      </w:r>
      <w:r w:rsidR="00A71E0F" w:rsidRPr="00622F9A">
        <w:rPr>
          <w:lang w:val="en-US"/>
        </w:rPr>
        <w:t>.</w:t>
      </w:r>
    </w:p>
    <w:p w14:paraId="616A3C28" w14:textId="2A56C0AA" w:rsidR="00C2307C" w:rsidRPr="00622F9A" w:rsidRDefault="00BF15F4" w:rsidP="00C2307C">
      <w:pPr>
        <w:pStyle w:val="CRCoverPage"/>
        <w:rPr>
          <w:rFonts w:ascii="Times New Roman" w:hAnsi="Times New Roman"/>
          <w:lang w:val="en-US"/>
        </w:rPr>
      </w:pPr>
      <w:r w:rsidRPr="00622F9A">
        <w:rPr>
          <w:rFonts w:ascii="Times New Roman" w:hAnsi="Times New Roman"/>
          <w:lang w:val="en-US"/>
        </w:rPr>
        <w:t>RAND</w:t>
      </w:r>
    </w:p>
    <w:p w14:paraId="19CD6D61" w14:textId="77777777" w:rsidR="00CD2478" w:rsidRPr="00622F9A" w:rsidRDefault="00CD2478" w:rsidP="00CD2478">
      <w:pPr>
        <w:pStyle w:val="CRCoverPage"/>
        <w:rPr>
          <w:b/>
          <w:lang w:val="en-US"/>
        </w:rPr>
      </w:pPr>
      <w:r w:rsidRPr="00622F9A">
        <w:rPr>
          <w:b/>
          <w:lang w:val="en-US"/>
        </w:rPr>
        <w:t>3. Conclusions</w:t>
      </w:r>
    </w:p>
    <w:p w14:paraId="4D0ADD6C" w14:textId="5A3F76E6" w:rsidR="009A4CB2" w:rsidRPr="00622F9A" w:rsidRDefault="009A4CB2" w:rsidP="009A4CB2">
      <w:pPr>
        <w:rPr>
          <w:lang w:val="en-US"/>
        </w:rPr>
      </w:pPr>
      <w:r w:rsidRPr="00622F9A">
        <w:rPr>
          <w:lang w:val="en-US"/>
        </w:rPr>
        <w:t xml:space="preserve">This PCR </w:t>
      </w:r>
      <w:r w:rsidR="00622F9A" w:rsidRPr="00622F9A">
        <w:rPr>
          <w:lang w:val="en-US"/>
        </w:rPr>
        <w:t>provides the length of the security parameters</w:t>
      </w:r>
      <w:r w:rsidRPr="00622F9A">
        <w:rPr>
          <w:rFonts w:eastAsia="SimSun"/>
          <w:lang w:val="en-US"/>
        </w:rPr>
        <w:t>.</w:t>
      </w:r>
    </w:p>
    <w:p w14:paraId="3D17A665" w14:textId="77777777" w:rsidR="00CD2478" w:rsidRPr="00622F9A" w:rsidRDefault="00CD2478" w:rsidP="00CD2478">
      <w:pPr>
        <w:pStyle w:val="CRCoverPage"/>
        <w:rPr>
          <w:b/>
          <w:lang w:val="en-US"/>
        </w:rPr>
      </w:pPr>
      <w:r w:rsidRPr="00622F9A">
        <w:rPr>
          <w:b/>
          <w:lang w:val="en-US"/>
        </w:rPr>
        <w:t>4. Proposal</w:t>
      </w:r>
    </w:p>
    <w:p w14:paraId="4F574AD4" w14:textId="58AD108F" w:rsidR="00CD2478" w:rsidRPr="006B5418" w:rsidRDefault="009A4CB2" w:rsidP="00CD2478">
      <w:pPr>
        <w:rPr>
          <w:lang w:val="en-US"/>
        </w:rPr>
      </w:pPr>
      <w:r w:rsidRPr="00622F9A">
        <w:rPr>
          <w:lang w:val="en-US"/>
        </w:rPr>
        <w:t>It is proposed to adopt the following changes to 3GPP TS 24.369 V1.1.0</w:t>
      </w:r>
      <w:r w:rsidR="008A5E86" w:rsidRPr="00622F9A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A01B41" w14:textId="77777777" w:rsidR="00AA6898" w:rsidRPr="00A9258C" w:rsidRDefault="00AA6898" w:rsidP="00AA6898">
      <w:pPr>
        <w:pStyle w:val="Heading4"/>
        <w:rPr>
          <w:lang w:eastAsia="ko-KR"/>
        </w:rPr>
      </w:pPr>
      <w:bookmarkStart w:id="1" w:name="_Toc42897431"/>
      <w:bookmarkStart w:id="2" w:name="_Toc43398946"/>
      <w:bookmarkStart w:id="3" w:name="_Toc51772025"/>
      <w:bookmarkStart w:id="4" w:name="_Toc193383333"/>
      <w:bookmarkStart w:id="5" w:name="_Toc212112163"/>
      <w:bookmarkStart w:id="6" w:name="_Toc212112164"/>
      <w:bookmarkStart w:id="7" w:name="_Toc212112166"/>
      <w:r w:rsidRPr="00A9258C">
        <w:rPr>
          <w:noProof/>
          <w:lang w:eastAsia="zh-CN"/>
        </w:rPr>
        <w:t>7</w:t>
      </w:r>
      <w:r w:rsidRPr="00A9258C">
        <w:rPr>
          <w:rFonts w:hint="eastAsia"/>
          <w:noProof/>
          <w:lang w:eastAsia="zh-CN"/>
        </w:rPr>
        <w:t>.</w:t>
      </w:r>
      <w:r w:rsidRPr="00A9258C">
        <w:rPr>
          <w:noProof/>
          <w:lang w:eastAsia="zh-CN"/>
        </w:rPr>
        <w:t>1</w:t>
      </w:r>
      <w:r w:rsidRPr="00A9258C">
        <w:rPr>
          <w:rFonts w:hint="eastAsia"/>
          <w:noProof/>
          <w:lang w:eastAsia="zh-CN"/>
        </w:rPr>
        <w:t>.</w:t>
      </w:r>
      <w:r w:rsidRPr="00A9258C">
        <w:rPr>
          <w:noProof/>
          <w:lang w:eastAsia="zh-CN"/>
        </w:rPr>
        <w:t>2</w:t>
      </w:r>
      <w:r w:rsidRPr="00A9258C">
        <w:rPr>
          <w:lang w:eastAsia="zh-CN"/>
        </w:rPr>
        <w:t>.1</w:t>
      </w:r>
      <w:r w:rsidRPr="00A9258C">
        <w:rPr>
          <w:rFonts w:hint="eastAsia"/>
        </w:rPr>
        <w:tab/>
      </w:r>
      <w:r w:rsidRPr="00A9258C">
        <w:rPr>
          <w:rFonts w:hint="eastAsia"/>
          <w:lang w:eastAsia="ko-KR"/>
        </w:rPr>
        <w:t xml:space="preserve">Message </w:t>
      </w:r>
      <w:r w:rsidRPr="00A9258C">
        <w:rPr>
          <w:lang w:eastAsia="ko-KR"/>
        </w:rPr>
        <w:t>d</w:t>
      </w:r>
      <w:r w:rsidRPr="00A9258C">
        <w:rPr>
          <w:rFonts w:hint="eastAsia"/>
          <w:lang w:eastAsia="ko-KR"/>
        </w:rPr>
        <w:t>efinition</w:t>
      </w:r>
      <w:bookmarkEnd w:id="1"/>
      <w:bookmarkEnd w:id="2"/>
      <w:bookmarkEnd w:id="3"/>
      <w:bookmarkEnd w:id="4"/>
    </w:p>
    <w:p w14:paraId="0B4253F3" w14:textId="77777777" w:rsidR="00AA6898" w:rsidRPr="00A9258C" w:rsidRDefault="00AA6898" w:rsidP="00AA6898">
      <w:r w:rsidRPr="00A9258C">
        <w:t xml:space="preserve">The INVENTORY REPORT message is sent by the </w:t>
      </w:r>
      <w:proofErr w:type="spellStart"/>
      <w:r w:rsidRPr="00A9258C">
        <w:t>AIoT</w:t>
      </w:r>
      <w:proofErr w:type="spellEnd"/>
      <w:r w:rsidRPr="00A9258C">
        <w:t xml:space="preserve"> device to the AIOTF to </w:t>
      </w:r>
      <w:r>
        <w:t xml:space="preserve">reply to the </w:t>
      </w:r>
      <w:proofErr w:type="spellStart"/>
      <w:r>
        <w:t>AIoT</w:t>
      </w:r>
      <w:proofErr w:type="spellEnd"/>
      <w:r>
        <w:t xml:space="preserve"> paging</w:t>
      </w:r>
      <w:r w:rsidRPr="00A9258C">
        <w:t>.</w:t>
      </w:r>
    </w:p>
    <w:p w14:paraId="0A9B41C2" w14:textId="77777777" w:rsidR="00AA6898" w:rsidRPr="00A9258C" w:rsidRDefault="00AA6898" w:rsidP="00AA6898">
      <w:r w:rsidRPr="00A9258C">
        <w:t>See table </w:t>
      </w:r>
      <w:r w:rsidRPr="00A9258C">
        <w:rPr>
          <w:noProof/>
          <w:lang w:eastAsia="zh-CN"/>
        </w:rPr>
        <w:t>7.1.2.1-1</w:t>
      </w:r>
      <w:r w:rsidRPr="00A9258C">
        <w:t>.</w:t>
      </w:r>
    </w:p>
    <w:p w14:paraId="013676F6" w14:textId="77777777" w:rsidR="00AA6898" w:rsidRPr="00A9258C" w:rsidRDefault="00AA6898" w:rsidP="00AA6898">
      <w:pPr>
        <w:pStyle w:val="B1"/>
      </w:pPr>
      <w:r w:rsidRPr="00A9258C">
        <w:t>Message type:</w:t>
      </w:r>
      <w:r w:rsidRPr="00A9258C">
        <w:tab/>
        <w:t>INVENTORY REPORT</w:t>
      </w:r>
    </w:p>
    <w:p w14:paraId="217E79C9" w14:textId="77777777" w:rsidR="00AA6898" w:rsidRPr="00A9258C" w:rsidRDefault="00AA6898" w:rsidP="00AA6898">
      <w:pPr>
        <w:pStyle w:val="B1"/>
      </w:pPr>
      <w:r w:rsidRPr="00A9258C">
        <w:t>Significance:</w:t>
      </w:r>
      <w:r w:rsidRPr="00A9258C">
        <w:tab/>
        <w:t>dual</w:t>
      </w:r>
    </w:p>
    <w:p w14:paraId="0C12D344" w14:textId="77777777" w:rsidR="00AA6898" w:rsidRPr="00A9258C" w:rsidRDefault="00AA6898" w:rsidP="00AA6898">
      <w:pPr>
        <w:pStyle w:val="B1"/>
      </w:pPr>
      <w:r w:rsidRPr="00A9258C">
        <w:t>Direction:</w:t>
      </w:r>
      <w:r w:rsidRPr="00A9258C">
        <w:tab/>
      </w:r>
      <w:proofErr w:type="spellStart"/>
      <w:r w:rsidRPr="00A9258C">
        <w:t>AIoT</w:t>
      </w:r>
      <w:proofErr w:type="spellEnd"/>
      <w:r w:rsidRPr="00A9258C">
        <w:t xml:space="preserve"> device to AIOTF </w:t>
      </w:r>
    </w:p>
    <w:p w14:paraId="493F7C01" w14:textId="77777777" w:rsidR="00AA6898" w:rsidRPr="00A9258C" w:rsidRDefault="00AA6898" w:rsidP="00AA6898">
      <w:pPr>
        <w:pStyle w:val="TH"/>
      </w:pPr>
      <w:bookmarkStart w:id="8" w:name="_CRTable6_2_1_2_11"/>
      <w:r w:rsidRPr="00A9258C">
        <w:t>Table </w:t>
      </w:r>
      <w:bookmarkEnd w:id="8"/>
      <w:r w:rsidRPr="00A9258C">
        <w:rPr>
          <w:noProof/>
          <w:lang w:eastAsia="zh-CN"/>
        </w:rPr>
        <w:t>7.1.2.1-1</w:t>
      </w:r>
      <w:r w:rsidRPr="00A9258C">
        <w:t>: INVENTORY REPORT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A6898" w:rsidRPr="00A9258C" w14:paraId="29005FCD" w14:textId="77777777" w:rsidTr="000E27D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51F93" w14:textId="77777777" w:rsidR="00AA6898" w:rsidRPr="00A9258C" w:rsidRDefault="00AA6898" w:rsidP="000E27DC">
            <w:pPr>
              <w:pStyle w:val="TAH"/>
            </w:pPr>
            <w:r w:rsidRPr="00A9258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190718" w14:textId="77777777" w:rsidR="00AA6898" w:rsidRPr="00A9258C" w:rsidRDefault="00AA6898" w:rsidP="000E27DC">
            <w:pPr>
              <w:pStyle w:val="TAH"/>
            </w:pPr>
            <w:r w:rsidRPr="00A9258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20280" w14:textId="77777777" w:rsidR="00AA6898" w:rsidRPr="00A9258C" w:rsidRDefault="00AA6898" w:rsidP="000E27DC">
            <w:pPr>
              <w:pStyle w:val="TAH"/>
            </w:pPr>
            <w:r w:rsidRPr="00A9258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96E016" w14:textId="77777777" w:rsidR="00AA6898" w:rsidRPr="00A9258C" w:rsidRDefault="00AA6898" w:rsidP="000E27DC">
            <w:pPr>
              <w:pStyle w:val="TAH"/>
            </w:pPr>
            <w:r w:rsidRPr="00A9258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F81F0" w14:textId="77777777" w:rsidR="00AA6898" w:rsidRPr="00A9258C" w:rsidRDefault="00AA6898" w:rsidP="000E27DC">
            <w:pPr>
              <w:pStyle w:val="TAH"/>
            </w:pPr>
            <w:r w:rsidRPr="00A9258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894C7" w14:textId="77777777" w:rsidR="00AA6898" w:rsidRPr="00A9258C" w:rsidRDefault="00AA6898" w:rsidP="000E27DC">
            <w:pPr>
              <w:pStyle w:val="TAH"/>
            </w:pPr>
            <w:r w:rsidRPr="00A9258C">
              <w:t>Length</w:t>
            </w:r>
          </w:p>
        </w:tc>
      </w:tr>
      <w:tr w:rsidR="00AA6898" w:rsidRPr="00726D4B" w14:paraId="70A449E1" w14:textId="77777777" w:rsidTr="000E27D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7F638" w14:textId="77777777" w:rsidR="00AA6898" w:rsidRPr="00726D4B" w:rsidRDefault="00AA6898" w:rsidP="000E27DC">
            <w:pPr>
              <w:pStyle w:val="TAH"/>
              <w:jc w:val="left"/>
              <w:rPr>
                <w:b w:val="0"/>
                <w:bCs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D8568" w14:textId="77777777" w:rsidR="00AA6898" w:rsidRPr="00726D4B" w:rsidRDefault="00AA6898" w:rsidP="000E27DC">
            <w:pPr>
              <w:pStyle w:val="TAH"/>
              <w:jc w:val="left"/>
              <w:rPr>
                <w:b w:val="0"/>
                <w:bCs/>
              </w:rPr>
            </w:pPr>
            <w:r w:rsidRPr="00726D4B">
              <w:rPr>
                <w:b w:val="0"/>
                <w:bCs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3B010" w14:textId="77777777" w:rsidR="00AA6898" w:rsidRDefault="00AA6898" w:rsidP="000E27DC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Security header</w:t>
            </w:r>
          </w:p>
          <w:p w14:paraId="67162203" w14:textId="77777777" w:rsidR="00AA6898" w:rsidRPr="00726D4B" w:rsidRDefault="00AA6898" w:rsidP="000E27DC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3C2E0" w14:textId="77777777" w:rsidR="00AA6898" w:rsidRPr="00726D4B" w:rsidRDefault="00AA6898" w:rsidP="000E27DC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7F9E6" w14:textId="77777777" w:rsidR="00AA6898" w:rsidRPr="00726D4B" w:rsidRDefault="00AA6898" w:rsidP="000E27DC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A9CF5" w14:textId="77777777" w:rsidR="00AA6898" w:rsidRPr="00726D4B" w:rsidRDefault="00AA6898" w:rsidP="000E27DC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1</w:t>
            </w:r>
          </w:p>
        </w:tc>
      </w:tr>
      <w:tr w:rsidR="00AA6898" w:rsidRPr="00A9258C" w14:paraId="7D0BE62A" w14:textId="77777777" w:rsidTr="000E27D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325B6" w14:textId="77777777" w:rsidR="00AA6898" w:rsidRPr="00A9258C" w:rsidRDefault="00AA6898" w:rsidP="000E27D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AA364" w14:textId="77777777" w:rsidR="00AA6898" w:rsidRPr="00A9258C" w:rsidRDefault="00AA6898" w:rsidP="000E27DC">
            <w:pPr>
              <w:pStyle w:val="TAL"/>
            </w:pPr>
            <w:r w:rsidRPr="00A9258C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AF8DC" w14:textId="77777777" w:rsidR="00AA6898" w:rsidRPr="00A9258C" w:rsidRDefault="00AA6898" w:rsidP="000E27DC">
            <w:pPr>
              <w:pStyle w:val="TAL"/>
            </w:pPr>
            <w:r w:rsidRPr="00A9258C">
              <w:t>Message type</w:t>
            </w:r>
          </w:p>
          <w:p w14:paraId="64C9FF57" w14:textId="77777777" w:rsidR="00AA6898" w:rsidRPr="00A9258C" w:rsidRDefault="00AA6898" w:rsidP="000E27DC">
            <w:pPr>
              <w:pStyle w:val="TAL"/>
            </w:pPr>
            <w:r w:rsidRPr="00A9258C">
              <w:rPr>
                <w:noProof/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558A44" w14:textId="77777777" w:rsidR="00AA6898" w:rsidRPr="00A9258C" w:rsidRDefault="00AA6898" w:rsidP="000E27DC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62E7D" w14:textId="77777777" w:rsidR="00AA6898" w:rsidRPr="00A9258C" w:rsidRDefault="00AA6898" w:rsidP="000E27DC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25ECF" w14:textId="77777777" w:rsidR="00AA6898" w:rsidRPr="00A9258C" w:rsidRDefault="00AA6898" w:rsidP="000E27DC">
            <w:pPr>
              <w:pStyle w:val="TAC"/>
            </w:pPr>
            <w:r w:rsidRPr="00A9258C">
              <w:t>1</w:t>
            </w:r>
          </w:p>
        </w:tc>
      </w:tr>
      <w:tr w:rsidR="00AA6898" w:rsidRPr="00A9258C" w14:paraId="71485B84" w14:textId="77777777" w:rsidTr="000E27D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9D796" w14:textId="77777777" w:rsidR="00AA6898" w:rsidRPr="00A9258C" w:rsidRDefault="00AA6898" w:rsidP="000E27D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078EC" w14:textId="77777777" w:rsidR="00AA6898" w:rsidRPr="00475408" w:rsidRDefault="00AA6898" w:rsidP="000E27DC">
            <w:pPr>
              <w:pStyle w:val="TAL"/>
            </w:pPr>
            <w:proofErr w:type="spellStart"/>
            <w:r w:rsidRPr="00475408">
              <w:t>RAND</w:t>
            </w:r>
            <w:r w:rsidRPr="00475408">
              <w:rPr>
                <w:vertAlign w:val="subscript"/>
              </w:rPr>
              <w:t>AIOT_d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BD0FE" w14:textId="77777777" w:rsidR="00AA6898" w:rsidRPr="00A9258C" w:rsidRDefault="00AA6898" w:rsidP="000E27DC">
            <w:pPr>
              <w:pStyle w:val="TAL"/>
            </w:pPr>
            <w:r>
              <w:t>RAND</w:t>
            </w:r>
          </w:p>
          <w:p w14:paraId="551DA99E" w14:textId="77777777" w:rsidR="00AA6898" w:rsidRDefault="00AA6898" w:rsidP="000E27DC">
            <w:pPr>
              <w:pStyle w:val="TAL"/>
            </w:pPr>
            <w:r>
              <w:rPr>
                <w:noProof/>
                <w:lang w:eastAsia="zh-CN"/>
              </w:rPr>
              <w:t>7.2.11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0EA49" w14:textId="77777777" w:rsidR="00AA6898" w:rsidRDefault="00AA6898" w:rsidP="000E27DC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8F532" w14:textId="77777777" w:rsidR="00AA6898" w:rsidRDefault="00AA6898" w:rsidP="000E27DC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3509D" w14:textId="74A4DA54" w:rsidR="00AA6898" w:rsidRDefault="00AA6898" w:rsidP="000E27DC">
            <w:pPr>
              <w:pStyle w:val="TAC"/>
            </w:pPr>
            <w:r>
              <w:t>TBD</w:t>
            </w:r>
          </w:p>
        </w:tc>
      </w:tr>
      <w:tr w:rsidR="00AA6898" w:rsidRPr="00A9258C" w14:paraId="35DB3940" w14:textId="77777777" w:rsidTr="000E27D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BD7E7" w14:textId="77777777" w:rsidR="00AA6898" w:rsidRPr="00A9258C" w:rsidRDefault="00AA6898" w:rsidP="000E27D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6A9FD" w14:textId="77777777" w:rsidR="00AA6898" w:rsidRPr="00475408" w:rsidRDefault="00AA6898" w:rsidP="000E27DC">
            <w:pPr>
              <w:pStyle w:val="TAL"/>
            </w:pPr>
            <w:r w:rsidRPr="00475408">
              <w:t>RES</w:t>
            </w:r>
            <w:r w:rsidRPr="00475408">
              <w:rPr>
                <w:vertAlign w:val="subscript"/>
              </w:rPr>
              <w:t>AIOT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40623" w14:textId="77777777" w:rsidR="00AA6898" w:rsidRDefault="00AA6898" w:rsidP="000E27DC">
            <w:pPr>
              <w:pStyle w:val="TAL"/>
            </w:pPr>
            <w:r>
              <w:t>Authentication response parameter</w:t>
            </w:r>
          </w:p>
          <w:p w14:paraId="5B1C1B2B" w14:textId="77777777" w:rsidR="00AA6898" w:rsidRPr="00A9258C" w:rsidDel="00475408" w:rsidRDefault="00AA6898" w:rsidP="000E27DC">
            <w:pPr>
              <w:pStyle w:val="TAL"/>
            </w:pPr>
            <w:r>
              <w:t>7.2.7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B3223" w14:textId="77777777" w:rsidR="00AA6898" w:rsidRPr="00A9258C" w:rsidRDefault="00AA6898" w:rsidP="000E27DC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F5523" w14:textId="77777777" w:rsidR="00AA6898" w:rsidRPr="00A9258C" w:rsidRDefault="00AA6898" w:rsidP="000E27DC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1F330" w14:textId="2C0DE321" w:rsidR="00AA6898" w:rsidRDefault="00AA6898" w:rsidP="000E27DC">
            <w:pPr>
              <w:pStyle w:val="TAC"/>
            </w:pPr>
            <w:del w:id="9" w:author="Lenovo-TL" w:date="2025-11-10T09:21:00Z" w16du:dateUtc="2025-11-10T08:21:00Z">
              <w:r w:rsidDel="00AA6E65">
                <w:delText>TBD</w:delText>
              </w:r>
            </w:del>
            <w:ins w:id="10" w:author="Lenovo-TL" w:date="2025-11-10T09:21:00Z" w16du:dateUtc="2025-11-10T08:21:00Z">
              <w:r w:rsidR="00AA6E65">
                <w:t>16</w:t>
              </w:r>
            </w:ins>
          </w:p>
        </w:tc>
      </w:tr>
      <w:tr w:rsidR="00AA6898" w:rsidRPr="00A9258C" w14:paraId="52224957" w14:textId="77777777" w:rsidTr="000E27D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02AA9" w14:textId="77777777" w:rsidR="00AA6898" w:rsidRPr="00A9258C" w:rsidRDefault="00AA6898" w:rsidP="000E27DC">
            <w:pPr>
              <w:pStyle w:val="TAL"/>
            </w:pPr>
            <w:r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16A23" w14:textId="77777777" w:rsidR="00AA6898" w:rsidRPr="00A9258C" w:rsidRDefault="00AA6898" w:rsidP="000E27DC">
            <w:pPr>
              <w:pStyle w:val="TAL"/>
            </w:pPr>
            <w:proofErr w:type="spellStart"/>
            <w:r w:rsidRPr="00A9258C">
              <w:t>AIoT</w:t>
            </w:r>
            <w:proofErr w:type="spellEnd"/>
            <w:r w:rsidRPr="00A9258C">
              <w:t xml:space="preserve"> device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1AB44" w14:textId="77777777" w:rsidR="00AA6898" w:rsidRPr="00A9258C" w:rsidRDefault="00AA6898" w:rsidP="000E27DC">
            <w:pPr>
              <w:pStyle w:val="TAL"/>
            </w:pPr>
            <w:proofErr w:type="spellStart"/>
            <w:r w:rsidRPr="00A9258C">
              <w:t>AIoT</w:t>
            </w:r>
            <w:proofErr w:type="spellEnd"/>
            <w:r w:rsidRPr="00A9258C">
              <w:t xml:space="preserve"> device identity</w:t>
            </w:r>
          </w:p>
          <w:p w14:paraId="45040E91" w14:textId="77777777" w:rsidR="00AA6898" w:rsidRPr="00A9258C" w:rsidRDefault="00AA6898" w:rsidP="000E27DC">
            <w:pPr>
              <w:pStyle w:val="TAL"/>
            </w:pPr>
            <w:r w:rsidRPr="00A9258C">
              <w:rPr>
                <w:noProof/>
                <w:lang w:eastAsia="zh-CN"/>
              </w:rPr>
              <w:t>7.2.</w:t>
            </w:r>
            <w:r>
              <w:rPr>
                <w:noProof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FB9BA" w14:textId="77777777" w:rsidR="00AA6898" w:rsidRPr="00A9258C" w:rsidRDefault="00AA6898" w:rsidP="000E27D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4E15F" w14:textId="77777777" w:rsidR="00AA6898" w:rsidRPr="00A9258C" w:rsidRDefault="00AA6898" w:rsidP="000E27DC">
            <w:pPr>
              <w:pStyle w:val="TAC"/>
            </w:pPr>
            <w:r>
              <w:t>TL</w:t>
            </w: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6DA53" w14:textId="77777777" w:rsidR="00AA6898" w:rsidRPr="00A9258C" w:rsidRDefault="00AA6898" w:rsidP="000E27DC">
            <w:pPr>
              <w:pStyle w:val="TAC"/>
            </w:pPr>
            <w:r>
              <w:t>15-31</w:t>
            </w:r>
          </w:p>
        </w:tc>
      </w:tr>
    </w:tbl>
    <w:p w14:paraId="08646860" w14:textId="77777777" w:rsidR="00AA6898" w:rsidRDefault="00AA6898" w:rsidP="00AA6898"/>
    <w:p w14:paraId="20B3A518" w14:textId="77777777" w:rsidR="000162A1" w:rsidRPr="006B5418" w:rsidRDefault="000162A1" w:rsidP="000162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63AAEA" w14:textId="77777777" w:rsidR="00C21E5B" w:rsidRPr="00A9258C" w:rsidRDefault="00C21E5B" w:rsidP="00C21E5B">
      <w:pPr>
        <w:pStyle w:val="Heading3"/>
      </w:pPr>
      <w:bookmarkStart w:id="11" w:name="_Toc212112179"/>
      <w:bookmarkStart w:id="12" w:name="_Toc212112183"/>
      <w:bookmarkEnd w:id="5"/>
      <w:r>
        <w:lastRenderedPageBreak/>
        <w:t>7.2.7</w:t>
      </w:r>
      <w:r w:rsidRPr="00A9258C">
        <w:tab/>
      </w:r>
      <w:r>
        <w:t>Authentication response parameter</w:t>
      </w:r>
      <w:bookmarkEnd w:id="11"/>
    </w:p>
    <w:p w14:paraId="17A0B59E" w14:textId="77777777" w:rsidR="00C21E5B" w:rsidRDefault="00C21E5B" w:rsidP="00C21E5B">
      <w:pPr>
        <w:rPr>
          <w:lang w:eastAsia="zh-CN"/>
        </w:rPr>
      </w:pPr>
      <w:r>
        <w:rPr>
          <w:lang w:eastAsia="zh-CN"/>
        </w:rPr>
        <w:t xml:space="preserve">The purpose of the authentication response parameter information element is to provide the network with the authentication response calculated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</w:t>
      </w:r>
    </w:p>
    <w:p w14:paraId="0B642360" w14:textId="77777777" w:rsidR="00C21E5B" w:rsidRDefault="00C21E5B" w:rsidP="00C21E5B">
      <w:pPr>
        <w:rPr>
          <w:lang w:eastAsia="zh-CN"/>
        </w:rPr>
      </w:pPr>
      <w:r>
        <w:rPr>
          <w:lang w:eastAsia="zh-CN"/>
        </w:rPr>
        <w:t>The Authentication response parameter information element is coded as shown in figure 7.2.7-1 and table 7.2.7-1.</w:t>
      </w:r>
    </w:p>
    <w:p w14:paraId="1BADDD76" w14:textId="201DB346" w:rsidR="00C21E5B" w:rsidRDefault="00C21E5B" w:rsidP="00C21E5B">
      <w:pPr>
        <w:rPr>
          <w:lang w:eastAsia="zh-CN"/>
        </w:rPr>
      </w:pPr>
      <w:r>
        <w:rPr>
          <w:lang w:eastAsia="zh-CN"/>
        </w:rPr>
        <w:t xml:space="preserve">The Authentication response parameter is a type 3 information element with </w:t>
      </w:r>
      <w:del w:id="13" w:author="Lenovo-TL" w:date="2025-11-20T23:51:00Z" w16du:dateUtc="2025-11-20T22:51:00Z">
        <w:r w:rsidDel="00640DB2">
          <w:rPr>
            <w:lang w:eastAsia="zh-CN"/>
          </w:rPr>
          <w:delText>TBD</w:delText>
        </w:r>
      </w:del>
      <w:ins w:id="14" w:author="Lenovo-TL" w:date="2025-11-20T23:51:00Z" w16du:dateUtc="2025-11-20T22:51:00Z">
        <w:r w:rsidR="00640DB2">
          <w:rPr>
            <w:lang w:eastAsia="zh-CN"/>
          </w:rPr>
          <w:t>17</w:t>
        </w:r>
      </w:ins>
      <w:r>
        <w:rPr>
          <w:lang w:eastAsia="zh-CN"/>
        </w:rPr>
        <w:t xml:space="preserve"> octets length. In an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authentication challenge, the response calculated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is </w:t>
      </w:r>
      <w:del w:id="15" w:author="Lenovo-TL" w:date="2025-11-20T23:52:00Z" w16du:dateUtc="2025-11-20T22:52:00Z">
        <w:r w:rsidDel="00B57495">
          <w:rPr>
            <w:lang w:eastAsia="zh-CN"/>
          </w:rPr>
          <w:delText>TBD</w:delText>
        </w:r>
      </w:del>
      <w:ins w:id="16" w:author="Lenovo-TL" w:date="2025-11-20T23:51:00Z" w16du:dateUtc="2025-11-20T22:51:00Z">
        <w:r w:rsidR="00B57495">
          <w:rPr>
            <w:lang w:eastAsia="zh-CN"/>
          </w:rPr>
          <w:t>17</w:t>
        </w:r>
      </w:ins>
      <w:r>
        <w:rPr>
          <w:lang w:eastAsia="zh-CN"/>
        </w:rPr>
        <w:t xml:space="preserve"> octets in </w:t>
      </w:r>
      <w:proofErr w:type="gramStart"/>
      <w:r>
        <w:rPr>
          <w:lang w:eastAsia="zh-CN"/>
        </w:rPr>
        <w:t>length, and</w:t>
      </w:r>
      <w:proofErr w:type="gramEnd"/>
      <w:r>
        <w:rPr>
          <w:lang w:eastAsia="zh-CN"/>
        </w:rPr>
        <w:t xml:space="preserve"> is placed in the Authentication response parameter information element.</w:t>
      </w:r>
    </w:p>
    <w:p w14:paraId="7815CB8F" w14:textId="77777777" w:rsidR="00C21E5B" w:rsidRDefault="00C21E5B" w:rsidP="00C21E5B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21E5B" w:rsidRPr="00D95AF2" w14:paraId="6F5BCE57" w14:textId="77777777" w:rsidTr="000E27DC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2F2907" w14:textId="77777777" w:rsidR="00C21E5B" w:rsidRPr="00D95AF2" w:rsidRDefault="00C21E5B" w:rsidP="000E27DC">
            <w:pPr>
              <w:pStyle w:val="TAH"/>
            </w:pPr>
            <w:r w:rsidRPr="00D95AF2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745E9F3" w14:textId="77777777" w:rsidR="00C21E5B" w:rsidRPr="00D95AF2" w:rsidRDefault="00C21E5B" w:rsidP="000E27DC">
            <w:pPr>
              <w:pStyle w:val="TAH"/>
            </w:pPr>
            <w:r w:rsidRPr="00D95AF2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2D0B96" w14:textId="77777777" w:rsidR="00C21E5B" w:rsidRPr="00D95AF2" w:rsidRDefault="00C21E5B" w:rsidP="000E27DC">
            <w:pPr>
              <w:pStyle w:val="TAH"/>
            </w:pPr>
            <w:r w:rsidRPr="00D95AF2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B223A14" w14:textId="77777777" w:rsidR="00C21E5B" w:rsidRPr="00D95AF2" w:rsidRDefault="00C21E5B" w:rsidP="000E27DC">
            <w:pPr>
              <w:pStyle w:val="TAH"/>
            </w:pPr>
            <w:r w:rsidRPr="00D95AF2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B1B0122" w14:textId="77777777" w:rsidR="00C21E5B" w:rsidRPr="00D95AF2" w:rsidRDefault="00C21E5B" w:rsidP="000E27DC">
            <w:pPr>
              <w:pStyle w:val="TAH"/>
            </w:pPr>
            <w:r w:rsidRPr="00D95AF2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0764D8" w14:textId="77777777" w:rsidR="00C21E5B" w:rsidRPr="00D95AF2" w:rsidRDefault="00C21E5B" w:rsidP="000E27DC">
            <w:pPr>
              <w:pStyle w:val="TAH"/>
            </w:pPr>
            <w:r w:rsidRPr="00D95AF2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4B49719" w14:textId="77777777" w:rsidR="00C21E5B" w:rsidRPr="00D95AF2" w:rsidRDefault="00C21E5B" w:rsidP="000E27DC">
            <w:pPr>
              <w:pStyle w:val="TAH"/>
            </w:pPr>
            <w:r w:rsidRPr="00D95AF2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1571BF" w14:textId="77777777" w:rsidR="00C21E5B" w:rsidRPr="00D95AF2" w:rsidRDefault="00C21E5B" w:rsidP="000E27DC">
            <w:pPr>
              <w:pStyle w:val="TAH"/>
            </w:pPr>
            <w:r w:rsidRPr="00D95AF2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B99A28" w14:textId="77777777" w:rsidR="00C21E5B" w:rsidRPr="00D95AF2" w:rsidRDefault="00C21E5B" w:rsidP="000E27DC">
            <w:pPr>
              <w:pStyle w:val="TAH"/>
            </w:pPr>
          </w:p>
        </w:tc>
      </w:tr>
      <w:tr w:rsidR="00C21E5B" w:rsidRPr="00D95AF2" w14:paraId="282EE213" w14:textId="77777777" w:rsidTr="000E27D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C955" w14:textId="77777777" w:rsidR="00C21E5B" w:rsidRPr="00D95AF2" w:rsidRDefault="00C21E5B" w:rsidP="000E27DC">
            <w:pPr>
              <w:pStyle w:val="TAC"/>
            </w:pPr>
            <w:r w:rsidRPr="00475408">
              <w:t xml:space="preserve">Authentication response parameter </w:t>
            </w:r>
            <w:r w:rsidRPr="00D95AF2">
              <w:t>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C380BF" w14:textId="77777777" w:rsidR="00C21E5B" w:rsidRPr="00D95AF2" w:rsidRDefault="00C21E5B" w:rsidP="000E27DC">
            <w:pPr>
              <w:pStyle w:val="TAL"/>
            </w:pPr>
            <w:r w:rsidRPr="00D95AF2">
              <w:t>octet 1</w:t>
            </w:r>
          </w:p>
        </w:tc>
      </w:tr>
      <w:tr w:rsidR="00C21E5B" w:rsidRPr="00D95AF2" w14:paraId="4E549FB5" w14:textId="77777777" w:rsidTr="000E27D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BFB5" w14:textId="77777777" w:rsidR="00C21E5B" w:rsidRDefault="00C21E5B" w:rsidP="000E27DC">
            <w:pPr>
              <w:pStyle w:val="TAC"/>
            </w:pPr>
          </w:p>
          <w:p w14:paraId="09FE3D34" w14:textId="77777777" w:rsidR="00C21E5B" w:rsidRDefault="00C21E5B" w:rsidP="000E27DC">
            <w:pPr>
              <w:pStyle w:val="TAC"/>
            </w:pPr>
            <w:r>
              <w:t>RES</w:t>
            </w:r>
            <w:r w:rsidRPr="00D95AF2">
              <w:t xml:space="preserve"> value</w:t>
            </w:r>
          </w:p>
          <w:p w14:paraId="797E9B13" w14:textId="77777777" w:rsidR="00C21E5B" w:rsidRPr="00D95AF2" w:rsidRDefault="00C21E5B" w:rsidP="000E27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102809" w14:textId="77777777" w:rsidR="00C21E5B" w:rsidRDefault="00C21E5B" w:rsidP="000E27DC">
            <w:pPr>
              <w:pStyle w:val="TAL"/>
            </w:pPr>
            <w:r>
              <w:t>octet 2</w:t>
            </w:r>
          </w:p>
          <w:p w14:paraId="4BDC85C2" w14:textId="77777777" w:rsidR="00C21E5B" w:rsidRDefault="00C21E5B" w:rsidP="000E27DC">
            <w:pPr>
              <w:pStyle w:val="TAL"/>
            </w:pPr>
          </w:p>
          <w:p w14:paraId="66044EEC" w14:textId="191D9956" w:rsidR="00C21E5B" w:rsidRPr="00D95AF2" w:rsidRDefault="00C21E5B" w:rsidP="000E27DC">
            <w:pPr>
              <w:pStyle w:val="TAL"/>
            </w:pPr>
            <w:r>
              <w:t xml:space="preserve">octet </w:t>
            </w:r>
            <w:del w:id="17" w:author="Lenovo-TL" w:date="2025-11-10T09:20:00Z" w16du:dateUtc="2025-11-10T08:20:00Z">
              <w:r w:rsidDel="009F29D6">
                <w:delText>TBD</w:delText>
              </w:r>
            </w:del>
            <w:ins w:id="18" w:author="Lenovo-TL" w:date="2025-11-10T09:20:00Z" w16du:dateUtc="2025-11-10T08:20:00Z">
              <w:r w:rsidR="009F29D6">
                <w:t>17</w:t>
              </w:r>
            </w:ins>
          </w:p>
        </w:tc>
      </w:tr>
    </w:tbl>
    <w:p w14:paraId="1F7FB2C8" w14:textId="77777777" w:rsidR="00C21E5B" w:rsidRPr="00D95AF2" w:rsidRDefault="00C21E5B" w:rsidP="00C21E5B">
      <w:pPr>
        <w:pStyle w:val="TF"/>
      </w:pPr>
      <w:r w:rsidRPr="00D95AF2">
        <w:t>Figure</w:t>
      </w:r>
      <w:r>
        <w:t> 7.2.7-1 Authentication response parameter</w:t>
      </w:r>
      <w:r w:rsidRPr="00D95AF2">
        <w:t xml:space="preserve"> information element</w:t>
      </w:r>
    </w:p>
    <w:p w14:paraId="00FA55D6" w14:textId="77777777" w:rsidR="00C21E5B" w:rsidRPr="00D95AF2" w:rsidRDefault="00C21E5B" w:rsidP="00C21E5B">
      <w:pPr>
        <w:pStyle w:val="TH"/>
      </w:pPr>
      <w:r w:rsidRPr="00D95AF2">
        <w:t>Table</w:t>
      </w:r>
      <w:r>
        <w:t> 7.2.7-1</w:t>
      </w:r>
      <w:r w:rsidRPr="00D95AF2">
        <w:t xml:space="preserve">: </w:t>
      </w:r>
      <w:r>
        <w:t>Authentication response parameter</w:t>
      </w:r>
      <w:r w:rsidRPr="00D95AF2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C21E5B" w:rsidRPr="00D95AF2" w14:paraId="203DA003" w14:textId="77777777" w:rsidTr="000E27DC">
        <w:trPr>
          <w:cantSplit/>
          <w:jc w:val="center"/>
        </w:trPr>
        <w:tc>
          <w:tcPr>
            <w:tcW w:w="7984" w:type="dxa"/>
          </w:tcPr>
          <w:p w14:paraId="1EBBA88B" w14:textId="596DF85D" w:rsidR="00C21E5B" w:rsidRPr="00D95AF2" w:rsidRDefault="00C21E5B" w:rsidP="000E27DC">
            <w:pPr>
              <w:pStyle w:val="TAL"/>
            </w:pPr>
            <w:r>
              <w:t>RES</w:t>
            </w:r>
            <w:r w:rsidRPr="00D95AF2">
              <w:t xml:space="preserve"> value (octet 2</w:t>
            </w:r>
            <w:r>
              <w:t xml:space="preserve"> to </w:t>
            </w:r>
            <w:del w:id="19" w:author="Lenovo-TL" w:date="2025-11-10T09:20:00Z" w16du:dateUtc="2025-11-10T08:20:00Z">
              <w:r w:rsidDel="009F29D6">
                <w:delText>TBD</w:delText>
              </w:r>
            </w:del>
            <w:ins w:id="20" w:author="Lenovo-TL" w:date="2025-11-10T09:20:00Z" w16du:dateUtc="2025-11-10T08:20:00Z">
              <w:r w:rsidR="009F29D6">
                <w:t>17</w:t>
              </w:r>
            </w:ins>
            <w:r w:rsidRPr="00D95AF2">
              <w:t>)</w:t>
            </w:r>
          </w:p>
        </w:tc>
      </w:tr>
      <w:tr w:rsidR="00C21E5B" w:rsidRPr="00D95AF2" w14:paraId="11D22D22" w14:textId="77777777" w:rsidTr="000E27DC">
        <w:trPr>
          <w:cantSplit/>
          <w:jc w:val="center"/>
        </w:trPr>
        <w:tc>
          <w:tcPr>
            <w:tcW w:w="7984" w:type="dxa"/>
          </w:tcPr>
          <w:p w14:paraId="773044F4" w14:textId="77777777" w:rsidR="00C21E5B" w:rsidRPr="00D95AF2" w:rsidRDefault="00C21E5B" w:rsidP="000E27DC">
            <w:pPr>
              <w:pStyle w:val="TAL"/>
            </w:pPr>
          </w:p>
        </w:tc>
      </w:tr>
      <w:tr w:rsidR="00C21E5B" w:rsidRPr="00D95AF2" w14:paraId="4FDE77E1" w14:textId="77777777" w:rsidTr="000E27DC">
        <w:trPr>
          <w:cantSplit/>
          <w:jc w:val="center"/>
        </w:trPr>
        <w:tc>
          <w:tcPr>
            <w:tcW w:w="7984" w:type="dxa"/>
          </w:tcPr>
          <w:p w14:paraId="471A1D2F" w14:textId="57BE5856" w:rsidR="00C21E5B" w:rsidRPr="00D95AF2" w:rsidRDefault="00C21E5B" w:rsidP="000E27DC">
            <w:pPr>
              <w:pStyle w:val="TAL"/>
            </w:pPr>
            <w:r w:rsidRPr="00D95AF2">
              <w:t xml:space="preserve">The </w:t>
            </w:r>
            <w:r>
              <w:t>RES</w:t>
            </w:r>
            <w:r w:rsidRPr="00D95AF2">
              <w:t xml:space="preserve"> value consists of </w:t>
            </w:r>
            <w:del w:id="21" w:author="Lenovo-TL" w:date="2025-11-10T09:20:00Z" w16du:dateUtc="2025-11-10T08:20:00Z">
              <w:r w:rsidDel="00010B56">
                <w:delText xml:space="preserve">TBD </w:delText>
              </w:r>
            </w:del>
            <w:ins w:id="22" w:author="Lenovo-TL" w:date="2025-11-10T09:20:00Z" w16du:dateUtc="2025-11-10T08:20:00Z">
              <w:r w:rsidR="00010B56">
                <w:t>1</w:t>
              </w:r>
            </w:ins>
            <w:ins w:id="23" w:author="Lenovo-TL" w:date="2025-11-10T09:21:00Z" w16du:dateUtc="2025-11-10T08:21:00Z">
              <w:r w:rsidR="00010B56">
                <w:t>28</w:t>
              </w:r>
            </w:ins>
            <w:ins w:id="24" w:author="Lenovo-TL" w:date="2025-11-10T09:20:00Z" w16du:dateUtc="2025-11-10T08:20:00Z">
              <w:r w:rsidR="00010B56">
                <w:t xml:space="preserve"> </w:t>
              </w:r>
            </w:ins>
            <w:r w:rsidRPr="00D95AF2">
              <w:t xml:space="preserve">bits. </w:t>
            </w:r>
            <w:proofErr w:type="spellStart"/>
            <w:r w:rsidRPr="00D95AF2">
              <w:t>Bit</w:t>
            </w:r>
            <w:proofErr w:type="spellEnd"/>
            <w:r w:rsidRPr="00D95AF2">
              <w:t xml:space="preserve"> 8 of octet 2 is the most significant bit while bit 1 of octet </w:t>
            </w:r>
            <w:del w:id="25" w:author="Lenovo-TL" w:date="2025-11-10T09:21:00Z" w16du:dateUtc="2025-11-10T08:21:00Z">
              <w:r w:rsidDel="00AA6E65">
                <w:delText>TBD</w:delText>
              </w:r>
            </w:del>
            <w:ins w:id="26" w:author="Lenovo-TL" w:date="2025-11-10T09:21:00Z" w16du:dateUtc="2025-11-10T08:21:00Z">
              <w:r w:rsidR="00010B56">
                <w:t>17</w:t>
              </w:r>
            </w:ins>
            <w:r w:rsidRPr="00D95AF2">
              <w:t xml:space="preserve"> is the least significant bit.</w:t>
            </w:r>
          </w:p>
        </w:tc>
      </w:tr>
      <w:tr w:rsidR="00C21E5B" w:rsidRPr="00D95AF2" w14:paraId="20C99F10" w14:textId="77777777" w:rsidTr="000E27DC">
        <w:trPr>
          <w:cantSplit/>
          <w:jc w:val="center"/>
        </w:trPr>
        <w:tc>
          <w:tcPr>
            <w:tcW w:w="7984" w:type="dxa"/>
          </w:tcPr>
          <w:p w14:paraId="24A9CA7B" w14:textId="77777777" w:rsidR="00C21E5B" w:rsidRPr="00D95AF2" w:rsidRDefault="00C21E5B" w:rsidP="000E27DC">
            <w:pPr>
              <w:pStyle w:val="TAL"/>
            </w:pPr>
          </w:p>
        </w:tc>
      </w:tr>
    </w:tbl>
    <w:p w14:paraId="71E7DC23" w14:textId="77777777" w:rsidR="00C21E5B" w:rsidRPr="00A9258C" w:rsidRDefault="00C21E5B" w:rsidP="00C21E5B">
      <w:pPr>
        <w:rPr>
          <w:lang w:eastAsia="zh-CN"/>
        </w:rPr>
      </w:pPr>
    </w:p>
    <w:bookmarkEnd w:id="6"/>
    <w:bookmarkEnd w:id="7"/>
    <w:bookmarkEnd w:id="12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0619D" w14:textId="77777777" w:rsidR="00DC2F9E" w:rsidRDefault="00DC2F9E">
      <w:r>
        <w:separator/>
      </w:r>
    </w:p>
  </w:endnote>
  <w:endnote w:type="continuationSeparator" w:id="0">
    <w:p w14:paraId="7EBA4CF3" w14:textId="77777777" w:rsidR="00DC2F9E" w:rsidRDefault="00DC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3D003" w14:textId="77777777" w:rsidR="00DC2F9E" w:rsidRDefault="00DC2F9E">
      <w:r>
        <w:separator/>
      </w:r>
    </w:p>
  </w:footnote>
  <w:footnote w:type="continuationSeparator" w:id="0">
    <w:p w14:paraId="1CD591B0" w14:textId="77777777" w:rsidR="00DC2F9E" w:rsidRDefault="00DC2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A149D"/>
    <w:multiLevelType w:val="multilevel"/>
    <w:tmpl w:val="202A149D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6813990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56"/>
    <w:rsid w:val="000162A1"/>
    <w:rsid w:val="00022E4A"/>
    <w:rsid w:val="00023463"/>
    <w:rsid w:val="000319ED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A18DB"/>
    <w:rsid w:val="001A2A36"/>
    <w:rsid w:val="001B5C2B"/>
    <w:rsid w:val="001B77E2"/>
    <w:rsid w:val="001D25E6"/>
    <w:rsid w:val="001D4C82"/>
    <w:rsid w:val="001D71F1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41F72"/>
    <w:rsid w:val="00350012"/>
    <w:rsid w:val="003509FF"/>
    <w:rsid w:val="003554E8"/>
    <w:rsid w:val="003617F4"/>
    <w:rsid w:val="003658C8"/>
    <w:rsid w:val="00370766"/>
    <w:rsid w:val="00371954"/>
    <w:rsid w:val="00375CD1"/>
    <w:rsid w:val="00382B4A"/>
    <w:rsid w:val="00383C1A"/>
    <w:rsid w:val="00383C7B"/>
    <w:rsid w:val="0039050F"/>
    <w:rsid w:val="0039328E"/>
    <w:rsid w:val="00394E81"/>
    <w:rsid w:val="003A59CB"/>
    <w:rsid w:val="003B0B16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700F0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1FC6"/>
    <w:rsid w:val="00524798"/>
    <w:rsid w:val="005275CB"/>
    <w:rsid w:val="0054445D"/>
    <w:rsid w:val="0054453D"/>
    <w:rsid w:val="00552BE5"/>
    <w:rsid w:val="005552A9"/>
    <w:rsid w:val="005618A0"/>
    <w:rsid w:val="005651FD"/>
    <w:rsid w:val="005900B8"/>
    <w:rsid w:val="0059068D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22F9A"/>
    <w:rsid w:val="00631EA0"/>
    <w:rsid w:val="00640DB2"/>
    <w:rsid w:val="00643317"/>
    <w:rsid w:val="00661116"/>
    <w:rsid w:val="00674314"/>
    <w:rsid w:val="0068622D"/>
    <w:rsid w:val="006B5418"/>
    <w:rsid w:val="006C5B37"/>
    <w:rsid w:val="006E21FB"/>
    <w:rsid w:val="006E2301"/>
    <w:rsid w:val="006E292A"/>
    <w:rsid w:val="007053B9"/>
    <w:rsid w:val="00710497"/>
    <w:rsid w:val="00712563"/>
    <w:rsid w:val="00714B2E"/>
    <w:rsid w:val="007252B2"/>
    <w:rsid w:val="00727AC1"/>
    <w:rsid w:val="00736F42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45654"/>
    <w:rsid w:val="00852011"/>
    <w:rsid w:val="00853C37"/>
    <w:rsid w:val="00856A30"/>
    <w:rsid w:val="008672D3"/>
    <w:rsid w:val="00870EE7"/>
    <w:rsid w:val="00875CCA"/>
    <w:rsid w:val="00883B6F"/>
    <w:rsid w:val="008902BC"/>
    <w:rsid w:val="00892A55"/>
    <w:rsid w:val="008A0451"/>
    <w:rsid w:val="008A3B86"/>
    <w:rsid w:val="008A5E86"/>
    <w:rsid w:val="008A5F08"/>
    <w:rsid w:val="008B72B0"/>
    <w:rsid w:val="008B7AE5"/>
    <w:rsid w:val="008C2CA3"/>
    <w:rsid w:val="008D357F"/>
    <w:rsid w:val="008E4502"/>
    <w:rsid w:val="008E4659"/>
    <w:rsid w:val="008E7FB6"/>
    <w:rsid w:val="008F686C"/>
    <w:rsid w:val="0090486F"/>
    <w:rsid w:val="009156D1"/>
    <w:rsid w:val="00915A10"/>
    <w:rsid w:val="00917C15"/>
    <w:rsid w:val="00920903"/>
    <w:rsid w:val="0092101B"/>
    <w:rsid w:val="0093578B"/>
    <w:rsid w:val="00935A70"/>
    <w:rsid w:val="00943DC1"/>
    <w:rsid w:val="00945CB4"/>
    <w:rsid w:val="009629FD"/>
    <w:rsid w:val="00963D50"/>
    <w:rsid w:val="00967BFF"/>
    <w:rsid w:val="00986D55"/>
    <w:rsid w:val="0099290E"/>
    <w:rsid w:val="009A4CB2"/>
    <w:rsid w:val="009B0397"/>
    <w:rsid w:val="009B3291"/>
    <w:rsid w:val="009C61B9"/>
    <w:rsid w:val="009D77F0"/>
    <w:rsid w:val="009E3297"/>
    <w:rsid w:val="009E617D"/>
    <w:rsid w:val="009F29D6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5582E"/>
    <w:rsid w:val="00A71E0F"/>
    <w:rsid w:val="00A72DCE"/>
    <w:rsid w:val="00A752C5"/>
    <w:rsid w:val="00A83ECE"/>
    <w:rsid w:val="00A84816"/>
    <w:rsid w:val="00A9104D"/>
    <w:rsid w:val="00A930A5"/>
    <w:rsid w:val="00AA37D2"/>
    <w:rsid w:val="00AA6898"/>
    <w:rsid w:val="00AA6E65"/>
    <w:rsid w:val="00AD26CD"/>
    <w:rsid w:val="00AD2DBF"/>
    <w:rsid w:val="00AD7C25"/>
    <w:rsid w:val="00AE4D95"/>
    <w:rsid w:val="00AF16FA"/>
    <w:rsid w:val="00AF6B24"/>
    <w:rsid w:val="00B0167B"/>
    <w:rsid w:val="00B03597"/>
    <w:rsid w:val="00B076C6"/>
    <w:rsid w:val="00B07772"/>
    <w:rsid w:val="00B258BB"/>
    <w:rsid w:val="00B34F5A"/>
    <w:rsid w:val="00B357DE"/>
    <w:rsid w:val="00B43444"/>
    <w:rsid w:val="00B43BB2"/>
    <w:rsid w:val="00B47938"/>
    <w:rsid w:val="00B53D3B"/>
    <w:rsid w:val="00B57359"/>
    <w:rsid w:val="00B57495"/>
    <w:rsid w:val="00B60C99"/>
    <w:rsid w:val="00B61067"/>
    <w:rsid w:val="00B66361"/>
    <w:rsid w:val="00B66D06"/>
    <w:rsid w:val="00B708C5"/>
    <w:rsid w:val="00B70D58"/>
    <w:rsid w:val="00B72AC8"/>
    <w:rsid w:val="00B76B87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D428C"/>
    <w:rsid w:val="00BE4AE1"/>
    <w:rsid w:val="00BE4DF7"/>
    <w:rsid w:val="00BF15F4"/>
    <w:rsid w:val="00BF3228"/>
    <w:rsid w:val="00C05A20"/>
    <w:rsid w:val="00C05C05"/>
    <w:rsid w:val="00C0610D"/>
    <w:rsid w:val="00C104BF"/>
    <w:rsid w:val="00C21836"/>
    <w:rsid w:val="00C21E5B"/>
    <w:rsid w:val="00C2307C"/>
    <w:rsid w:val="00C31593"/>
    <w:rsid w:val="00C37922"/>
    <w:rsid w:val="00C415C3"/>
    <w:rsid w:val="00C57254"/>
    <w:rsid w:val="00C713E0"/>
    <w:rsid w:val="00C83E4E"/>
    <w:rsid w:val="00C84595"/>
    <w:rsid w:val="00C85AD4"/>
    <w:rsid w:val="00C944DB"/>
    <w:rsid w:val="00C95985"/>
    <w:rsid w:val="00C95ED9"/>
    <w:rsid w:val="00C96EAE"/>
    <w:rsid w:val="00C9780B"/>
    <w:rsid w:val="00CA1B3F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CF48FA"/>
    <w:rsid w:val="00D11584"/>
    <w:rsid w:val="00D12FF1"/>
    <w:rsid w:val="00D437F8"/>
    <w:rsid w:val="00D51C49"/>
    <w:rsid w:val="00D53BE5"/>
    <w:rsid w:val="00D57C0B"/>
    <w:rsid w:val="00D641A9"/>
    <w:rsid w:val="00D908E8"/>
    <w:rsid w:val="00D9781E"/>
    <w:rsid w:val="00DA63E4"/>
    <w:rsid w:val="00DB72BB"/>
    <w:rsid w:val="00DC09CD"/>
    <w:rsid w:val="00DC0B67"/>
    <w:rsid w:val="00DC2EEA"/>
    <w:rsid w:val="00DC2F9E"/>
    <w:rsid w:val="00DD7C38"/>
    <w:rsid w:val="00E015DE"/>
    <w:rsid w:val="00E01CF1"/>
    <w:rsid w:val="00E1211C"/>
    <w:rsid w:val="00E159F8"/>
    <w:rsid w:val="00E23A56"/>
    <w:rsid w:val="00E24619"/>
    <w:rsid w:val="00E4306D"/>
    <w:rsid w:val="00E645C2"/>
    <w:rsid w:val="00E65E8A"/>
    <w:rsid w:val="00E6786F"/>
    <w:rsid w:val="00E90A16"/>
    <w:rsid w:val="00E924C6"/>
    <w:rsid w:val="00E9497F"/>
    <w:rsid w:val="00EA15FE"/>
    <w:rsid w:val="00EA4642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073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24FE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link w:val="EditorsNote"/>
    <w:qFormat/>
    <w:rsid w:val="00845654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845654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84565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845654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C23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Zchn">
    <w:name w:val="TAL Zchn"/>
    <w:qFormat/>
    <w:rsid w:val="00853C37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853C37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qFormat/>
    <w:locked/>
    <w:rsid w:val="00853C3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637-C894-4858-B647-823B72D67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363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Lenovo-TL</cp:lastModifiedBy>
  <cp:revision>30</cp:revision>
  <cp:lastPrinted>1900-01-01T00:00:00Z</cp:lastPrinted>
  <dcterms:created xsi:type="dcterms:W3CDTF">2025-10-24T14:05:00Z</dcterms:created>
  <dcterms:modified xsi:type="dcterms:W3CDTF">2025-11-21T18:22:00Z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